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C85D0" w14:textId="06B1180D" w:rsidR="00885EEA" w:rsidRDefault="00885EEA" w:rsidP="00885EEA">
      <w:pPr>
        <w:pStyle w:val="CRCoverPage"/>
        <w:tabs>
          <w:tab w:val="right" w:pos="9639"/>
        </w:tabs>
        <w:spacing w:after="0"/>
        <w:rPr>
          <w:b/>
          <w:i/>
          <w:noProof/>
          <w:sz w:val="28"/>
        </w:rPr>
      </w:pPr>
      <w:r>
        <w:rPr>
          <w:b/>
          <w:noProof/>
          <w:sz w:val="24"/>
        </w:rPr>
        <w:t>3GPP TSG-SA5 Meeting #161</w:t>
      </w:r>
      <w:r>
        <w:rPr>
          <w:b/>
          <w:i/>
          <w:noProof/>
          <w:sz w:val="28"/>
        </w:rPr>
        <w:tab/>
        <w:t>S5-25</w:t>
      </w:r>
      <w:r w:rsidR="00AF1355" w:rsidRPr="00AF1355">
        <w:rPr>
          <w:b/>
          <w:i/>
          <w:noProof/>
          <w:sz w:val="28"/>
        </w:rPr>
        <w:t>2596</w:t>
      </w:r>
    </w:p>
    <w:p w14:paraId="1ABDFD12" w14:textId="10068A54" w:rsidR="002D4AE7" w:rsidRPr="00680C37" w:rsidRDefault="00885EEA" w:rsidP="00885EEA">
      <w:pPr>
        <w:pStyle w:val="Header"/>
        <w:pBdr>
          <w:bottom w:val="single" w:sz="4" w:space="1" w:color="auto"/>
        </w:pBdr>
        <w:tabs>
          <w:tab w:val="right" w:pos="9638"/>
        </w:tabs>
        <w:rPr>
          <w:b w:val="0"/>
          <w:sz w:val="24"/>
        </w:rPr>
      </w:pPr>
      <w:r>
        <w:rPr>
          <w:sz w:val="24"/>
        </w:rPr>
        <w:t>Fukuoka, Japan, 19 - 23 May 2025</w:t>
      </w:r>
    </w:p>
    <w:p w14:paraId="3F54251B" w14:textId="77777777" w:rsidR="00C93D83" w:rsidRDefault="00C93D83">
      <w:pPr>
        <w:pStyle w:val="CRCoverPage"/>
        <w:outlineLvl w:val="0"/>
        <w:rPr>
          <w:b/>
          <w:sz w:val="24"/>
        </w:rPr>
      </w:pPr>
    </w:p>
    <w:p w14:paraId="1A2057A0" w14:textId="3882B48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C69EC" w:rsidRPr="00CC69EC">
        <w:rPr>
          <w:rFonts w:ascii="Arial" w:hAnsi="Arial" w:cs="Arial"/>
          <w:b/>
          <w:bCs/>
          <w:lang w:val="en-US"/>
        </w:rPr>
        <w:t>Huawei</w:t>
      </w:r>
    </w:p>
    <w:p w14:paraId="65CE4E4B" w14:textId="16ACA8C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CC69EC">
        <w:rPr>
          <w:rFonts w:ascii="Arial" w:hAnsi="Arial" w:cs="Arial"/>
          <w:b/>
        </w:rPr>
        <w:t xml:space="preserve">Add </w:t>
      </w:r>
      <w:r w:rsidR="00885EEA">
        <w:rPr>
          <w:rFonts w:ascii="Arial" w:hAnsi="Arial" w:cs="Arial"/>
          <w:b/>
        </w:rPr>
        <w:t xml:space="preserve">introduction </w:t>
      </w:r>
      <w:r w:rsidR="00CC69EC">
        <w:rPr>
          <w:rFonts w:ascii="Arial" w:hAnsi="Arial" w:cs="Arial"/>
          <w:b/>
        </w:rPr>
        <w:t>content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372B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C69EC" w:rsidRPr="002350AC">
        <w:rPr>
          <w:rFonts w:ascii="Arial" w:hAnsi="Arial"/>
          <w:b/>
        </w:rPr>
        <w:t>6.19.2</w:t>
      </w:r>
      <w:r w:rsidR="00CC69EC">
        <w:rPr>
          <w:rFonts w:ascii="Arial" w:hAnsi="Arial"/>
          <w:b/>
        </w:rPr>
        <w:t>1.1</w:t>
      </w:r>
    </w:p>
    <w:p w14:paraId="369E83CA" w14:textId="03B136A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C69EC" w:rsidRPr="00CC69EC">
        <w:rPr>
          <w:rFonts w:ascii="Arial" w:hAnsi="Arial" w:cs="Arial"/>
          <w:b/>
          <w:bCs/>
          <w:lang w:val="en-US"/>
        </w:rPr>
        <w:t>TS 28.579</w:t>
      </w:r>
    </w:p>
    <w:p w14:paraId="32E76F63" w14:textId="7D422F4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C69EC" w:rsidRPr="00CC69EC">
        <w:rPr>
          <w:rFonts w:ascii="Arial" w:hAnsi="Arial" w:cs="Arial"/>
          <w:b/>
          <w:bCs/>
          <w:lang w:val="en-US"/>
        </w:rPr>
        <w:t>0.</w:t>
      </w:r>
      <w:r w:rsidR="00885EEA">
        <w:rPr>
          <w:rFonts w:ascii="Arial" w:hAnsi="Arial" w:cs="Arial"/>
          <w:b/>
          <w:bCs/>
          <w:lang w:val="en-US"/>
        </w:rPr>
        <w:t>2</w:t>
      </w:r>
      <w:r w:rsidR="00CC69EC" w:rsidRPr="00CC69EC">
        <w:rPr>
          <w:rFonts w:ascii="Arial" w:hAnsi="Arial" w:cs="Arial"/>
          <w:b/>
          <w:bCs/>
          <w:lang w:val="en-US"/>
        </w:rPr>
        <w:t>.0</w:t>
      </w:r>
    </w:p>
    <w:p w14:paraId="09C0AB02" w14:textId="3B23AE4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C69EC" w:rsidRPr="00CC69EC">
        <w:rPr>
          <w:rFonts w:ascii="Arial" w:hAnsi="Arial" w:cs="Arial"/>
          <w:b/>
          <w:bCs/>
          <w:lang w:val="en-US"/>
        </w:rPr>
        <w:t>MExpo</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E352166" w14:textId="6BE2F549" w:rsidR="0072271E" w:rsidRDefault="0072271E" w:rsidP="0072271E">
      <w:pPr>
        <w:rPr>
          <w:lang w:eastAsia="zh-CN"/>
        </w:rPr>
      </w:pPr>
      <w:r>
        <w:rPr>
          <w:lang w:eastAsia="zh-CN"/>
        </w:rPr>
        <w:t xml:space="preserve">This contribution proposes to add content for </w:t>
      </w:r>
      <w:r w:rsidR="00885EEA">
        <w:rPr>
          <w:lang w:eastAsia="zh-CN"/>
        </w:rPr>
        <w:t>introduction</w:t>
      </w:r>
      <w:r>
        <w:rPr>
          <w:lang w:eastAsia="zh-CN"/>
        </w:rPr>
        <w:t xml:space="preserve"> of draft TS 28.579.</w:t>
      </w:r>
    </w:p>
    <w:p w14:paraId="04AEBE0A" w14:textId="77777777" w:rsidR="00C93D83" w:rsidRPr="0072271E"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470070" w14:textId="4B6655C2" w:rsidR="0072271E" w:rsidRDefault="0072271E" w:rsidP="0072271E">
      <w:pPr>
        <w:rPr>
          <w:lang w:eastAsia="zh-CN"/>
        </w:rPr>
      </w:pPr>
      <w:bookmarkStart w:id="0" w:name="_Hlk188369951"/>
    </w:p>
    <w:p w14:paraId="4CFD3ED0" w14:textId="77777777" w:rsidR="008E4748" w:rsidRPr="008E4748" w:rsidRDefault="008E4748" w:rsidP="008E4748">
      <w:pPr>
        <w:keepNext/>
        <w:keepLines/>
        <w:pBdr>
          <w:top w:val="single" w:sz="12" w:space="3" w:color="auto"/>
        </w:pBdr>
        <w:spacing w:before="240"/>
        <w:ind w:left="1134" w:hanging="1134"/>
        <w:outlineLvl w:val="0"/>
        <w:rPr>
          <w:rFonts w:ascii="Arial" w:eastAsia="Times New Roman" w:hAnsi="Arial"/>
          <w:sz w:val="36"/>
        </w:rPr>
      </w:pPr>
      <w:bookmarkStart w:id="1" w:name="_Toc195689520"/>
      <w:bookmarkEnd w:id="0"/>
      <w:r w:rsidRPr="008E4748">
        <w:rPr>
          <w:rFonts w:ascii="Arial" w:eastAsia="Times New Roman" w:hAnsi="Arial"/>
          <w:sz w:val="36"/>
        </w:rPr>
        <w:t>Introduction</w:t>
      </w:r>
      <w:bookmarkEnd w:id="1"/>
    </w:p>
    <w:p w14:paraId="2A5F8F00" w14:textId="77777777" w:rsidR="008E4748" w:rsidRPr="008E4748" w:rsidRDefault="008E4748" w:rsidP="008E4748">
      <w:pPr>
        <w:rPr>
          <w:ins w:id="2" w:author="Huawei" w:date="2025-04-21T17:55:00Z"/>
          <w:rFonts w:eastAsia="Times New Roman"/>
        </w:rPr>
      </w:pPr>
      <w:ins w:id="3" w:author="Huawei" w:date="2025-04-21T17:55:00Z">
        <w:r w:rsidRPr="008E4748">
          <w:rPr>
            <w:rFonts w:eastAsia="Times New Roman"/>
          </w:rPr>
          <w:t xml:space="preserve">3GPP has </w:t>
        </w:r>
      </w:ins>
      <w:ins w:id="4" w:author="Huawei" w:date="2025-04-21T18:04:00Z">
        <w:r w:rsidRPr="008E4748">
          <w:rPr>
            <w:rFonts w:eastAsia="Times New Roman"/>
          </w:rPr>
          <w:t xml:space="preserve">defined </w:t>
        </w:r>
      </w:ins>
      <w:ins w:id="5" w:author="Huawei" w:date="2025-04-21T17:55:00Z">
        <w:r w:rsidRPr="008E4748">
          <w:rPr>
            <w:rFonts w:eastAsia="Times New Roman"/>
          </w:rPr>
          <w:t>a common API framework (CAPIF) that includes common aspects applicable to any northbound service APIs</w:t>
        </w:r>
      </w:ins>
      <w:ins w:id="6" w:author="Huawei" w:date="2025-04-21T18:04:00Z">
        <w:r w:rsidRPr="008E4748">
          <w:rPr>
            <w:rFonts w:eastAsia="Times New Roman"/>
          </w:rPr>
          <w:t xml:space="preserve"> in TS 23.222 [3]</w:t>
        </w:r>
      </w:ins>
      <w:ins w:id="7" w:author="Huawei" w:date="2025-04-21T17:55:00Z">
        <w:r w:rsidRPr="008E4748">
          <w:rPr>
            <w:rFonts w:eastAsia="Times New Roman"/>
          </w:rPr>
          <w:t>.</w:t>
        </w:r>
      </w:ins>
    </w:p>
    <w:p w14:paraId="2EFDB9E2" w14:textId="77777777" w:rsidR="008E4748" w:rsidRPr="008E4748" w:rsidRDefault="008E4748" w:rsidP="008E4748">
      <w:pPr>
        <w:rPr>
          <w:ins w:id="8" w:author="Huawei" w:date="2025-04-21T18:20:00Z"/>
          <w:rFonts w:eastAsia="Times New Roman"/>
        </w:rPr>
      </w:pPr>
      <w:ins w:id="9" w:author="Huawei" w:date="2025-04-21T18:20:00Z">
        <w:r w:rsidRPr="008E4748">
          <w:rPr>
            <w:rFonts w:eastAsia="Times New Roman"/>
          </w:rPr>
          <w:t>3GPP standard exposure technologies hide the complexity of 5G and offer 3</w:t>
        </w:r>
        <w:r w:rsidRPr="008E4748">
          <w:rPr>
            <w:rFonts w:eastAsia="Times New Roman"/>
            <w:vertAlign w:val="superscript"/>
          </w:rPr>
          <w:t>rd</w:t>
        </w:r>
        <w:r w:rsidRPr="008E4748">
          <w:rPr>
            <w:rFonts w:eastAsia="Times New Roman"/>
          </w:rPr>
          <w:t xml:space="preserve"> party applications a simple, secure, use-case-oriented configuration interface to the 5G system. The exposure interfaces will be quite valuable to a multitude of industrial use cases (i.e. non-telco use cases, with requirements beyond secure and reliable connectivity), allowing industry verticals to make use of the key features and performance that 5G has to offer in a simple and straightforward manner.</w:t>
        </w:r>
      </w:ins>
    </w:p>
    <w:p w14:paraId="56D0E67F" w14:textId="2E06E1DA" w:rsidR="008E4748" w:rsidRPr="008E4748" w:rsidRDefault="008E4748" w:rsidP="008E4748">
      <w:pPr>
        <w:rPr>
          <w:ins w:id="10" w:author="Huawei" w:date="2025-04-21T18:21:00Z"/>
          <w:rFonts w:eastAsia="Times New Roman"/>
        </w:rPr>
      </w:pPr>
      <w:ins w:id="11" w:author="Huawei" w:date="2025-04-21T18:19:00Z">
        <w:r w:rsidRPr="008E4748">
          <w:rPr>
            <w:rFonts w:eastAsia="Times New Roman"/>
          </w:rPr>
          <w:t>The operator can use CAPIF as an entry point for the Application Layer to gain access to 3GPP APIs, including not only the APIs offered by Application Enablement services, but also the APIs offered by the 3GPP system.</w:t>
        </w:r>
      </w:ins>
    </w:p>
    <w:p w14:paraId="27277659" w14:textId="77777777" w:rsidR="008E4748" w:rsidRPr="008E4748" w:rsidRDefault="008E4748" w:rsidP="008E4748">
      <w:pPr>
        <w:rPr>
          <w:ins w:id="12" w:author="Huawei" w:date="2025-04-21T18:09:00Z"/>
          <w:rFonts w:eastAsia="Times New Roman"/>
          <w:lang w:eastAsia="ko-KR"/>
        </w:rPr>
      </w:pPr>
      <w:ins w:id="13" w:author="Huawei" w:date="2025-04-21T17:55:00Z">
        <w:r w:rsidRPr="008E4748">
          <w:rPr>
            <w:rFonts w:eastAsia="Times New Roman"/>
          </w:rPr>
          <w:t>The present document</w:t>
        </w:r>
        <w:r w:rsidRPr="008E4748">
          <w:rPr>
            <w:rFonts w:eastAsia="Times New Roman"/>
            <w:lang w:eastAsia="ko-KR"/>
          </w:rPr>
          <w:t xml:space="preserve"> specifies the </w:t>
        </w:r>
      </w:ins>
      <w:ins w:id="14" w:author="Huawei" w:date="2025-04-21T18:10:00Z">
        <w:r w:rsidRPr="008E4748">
          <w:rPr>
            <w:rFonts w:eastAsia="Times New Roman"/>
            <w:lang w:eastAsia="ko-KR"/>
          </w:rPr>
          <w:t xml:space="preserve">Management Services </w:t>
        </w:r>
      </w:ins>
      <w:ins w:id="15" w:author="Huawei" w:date="2025-04-21T18:14:00Z">
        <w:r w:rsidRPr="008E4748">
          <w:rPr>
            <w:rFonts w:eastAsia="Times New Roman"/>
            <w:lang w:eastAsia="ko-KR"/>
          </w:rPr>
          <w:t>Exposure</w:t>
        </w:r>
      </w:ins>
      <w:ins w:id="16" w:author="Huawei" w:date="2025-04-21T18:10:00Z">
        <w:r w:rsidRPr="008E4748">
          <w:rPr>
            <w:rFonts w:eastAsia="Times New Roman"/>
            <w:lang w:eastAsia="ko-KR"/>
          </w:rPr>
          <w:t xml:space="preserve"> Domain an</w:t>
        </w:r>
      </w:ins>
      <w:ins w:id="17" w:author="Huawei" w:date="2025-04-21T18:11:00Z">
        <w:r w:rsidRPr="008E4748">
          <w:rPr>
            <w:rFonts w:eastAsia="Times New Roman"/>
            <w:lang w:eastAsia="ko-KR"/>
          </w:rPr>
          <w:t>d the correspondin</w:t>
        </w:r>
      </w:ins>
      <w:ins w:id="18" w:author="Huawei" w:date="2025-04-21T18:13:00Z">
        <w:r w:rsidRPr="008E4748">
          <w:rPr>
            <w:rFonts w:eastAsia="Times New Roman"/>
            <w:lang w:eastAsia="ko-KR"/>
          </w:rPr>
          <w:t xml:space="preserve">g </w:t>
        </w:r>
      </w:ins>
      <w:ins w:id="19" w:author="Huawei" w:date="2025-04-21T18:11:00Z">
        <w:r w:rsidRPr="008E4748">
          <w:rPr>
            <w:rFonts w:eastAsia="Times New Roman"/>
            <w:lang w:eastAsia="ko-KR"/>
          </w:rPr>
          <w:t xml:space="preserve">solutions for exposing management services </w:t>
        </w:r>
      </w:ins>
      <w:ins w:id="20" w:author="Huawei" w:date="2025-04-21T18:13:00Z">
        <w:r w:rsidRPr="008E4748">
          <w:rPr>
            <w:rFonts w:eastAsia="Times New Roman"/>
            <w:lang w:eastAsia="ko-KR"/>
          </w:rPr>
          <w:t xml:space="preserve">to external MnS consumers </w:t>
        </w:r>
      </w:ins>
      <w:ins w:id="21" w:author="Huawei" w:date="2025-04-21T18:11:00Z">
        <w:r w:rsidRPr="008E4748">
          <w:rPr>
            <w:rFonts w:eastAsia="Times New Roman"/>
            <w:lang w:eastAsia="ko-KR"/>
          </w:rPr>
          <w:t>using CAPIF</w:t>
        </w:r>
      </w:ins>
      <w:ins w:id="22" w:author="Huawei" w:date="2025-04-21T18:09:00Z">
        <w:r w:rsidRPr="008E4748">
          <w:rPr>
            <w:rFonts w:eastAsia="Times New Roman"/>
            <w:lang w:eastAsia="ko-KR"/>
          </w:rPr>
          <w:t>.</w:t>
        </w:r>
      </w:ins>
    </w:p>
    <w:p w14:paraId="2FF3F080" w14:textId="77777777" w:rsidR="008E4748" w:rsidRPr="008E4748" w:rsidRDefault="008E4748" w:rsidP="008E4748">
      <w:pPr>
        <w:rPr>
          <w:rFonts w:eastAsia="Times New Roman"/>
        </w:rPr>
      </w:pPr>
    </w:p>
    <w:p w14:paraId="1F421F58" w14:textId="77777777" w:rsidR="005A1F5D" w:rsidRDefault="005A1F5D">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5E3F2" w14:textId="77777777" w:rsidR="00F62A4D" w:rsidRDefault="00F62A4D">
      <w:r>
        <w:separator/>
      </w:r>
    </w:p>
  </w:endnote>
  <w:endnote w:type="continuationSeparator" w:id="0">
    <w:p w14:paraId="4329A708" w14:textId="77777777" w:rsidR="00F62A4D" w:rsidRDefault="00F62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8A0DC" w14:textId="77777777" w:rsidR="00F62A4D" w:rsidRDefault="00F62A4D">
      <w:r>
        <w:separator/>
      </w:r>
    </w:p>
  </w:footnote>
  <w:footnote w:type="continuationSeparator" w:id="0">
    <w:p w14:paraId="78DAD1BF" w14:textId="77777777" w:rsidR="00F62A4D" w:rsidRDefault="00F62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gUA32QbuSwAAAA="/>
  </w:docVars>
  <w:rsids>
    <w:rsidRoot w:val="00C93D83"/>
    <w:rsid w:val="000230A7"/>
    <w:rsid w:val="00032590"/>
    <w:rsid w:val="000B59EB"/>
    <w:rsid w:val="0010504F"/>
    <w:rsid w:val="0011314B"/>
    <w:rsid w:val="001169EF"/>
    <w:rsid w:val="00117DCF"/>
    <w:rsid w:val="001604A8"/>
    <w:rsid w:val="001B093A"/>
    <w:rsid w:val="001B09D9"/>
    <w:rsid w:val="001C4491"/>
    <w:rsid w:val="001C5CF1"/>
    <w:rsid w:val="00214DF0"/>
    <w:rsid w:val="002474B7"/>
    <w:rsid w:val="00266561"/>
    <w:rsid w:val="002C50B9"/>
    <w:rsid w:val="002D4AE7"/>
    <w:rsid w:val="004054C1"/>
    <w:rsid w:val="0042779E"/>
    <w:rsid w:val="0044235F"/>
    <w:rsid w:val="004721C0"/>
    <w:rsid w:val="004E2F92"/>
    <w:rsid w:val="0051513A"/>
    <w:rsid w:val="0051688C"/>
    <w:rsid w:val="005A1F5D"/>
    <w:rsid w:val="00653E2A"/>
    <w:rsid w:val="0069541A"/>
    <w:rsid w:val="006B621B"/>
    <w:rsid w:val="00711F26"/>
    <w:rsid w:val="0072271E"/>
    <w:rsid w:val="0073515D"/>
    <w:rsid w:val="00742FCB"/>
    <w:rsid w:val="00780A06"/>
    <w:rsid w:val="00785301"/>
    <w:rsid w:val="00793D77"/>
    <w:rsid w:val="008171CF"/>
    <w:rsid w:val="0082707E"/>
    <w:rsid w:val="00885EEA"/>
    <w:rsid w:val="008B4AAF"/>
    <w:rsid w:val="008E4748"/>
    <w:rsid w:val="009158D2"/>
    <w:rsid w:val="009255E7"/>
    <w:rsid w:val="00982BA7"/>
    <w:rsid w:val="00995C58"/>
    <w:rsid w:val="009A21B0"/>
    <w:rsid w:val="00A34787"/>
    <w:rsid w:val="00A7277A"/>
    <w:rsid w:val="00AA3DBE"/>
    <w:rsid w:val="00AA7E59"/>
    <w:rsid w:val="00AE35AD"/>
    <w:rsid w:val="00AF1355"/>
    <w:rsid w:val="00B41104"/>
    <w:rsid w:val="00BA4BE2"/>
    <w:rsid w:val="00BD11DE"/>
    <w:rsid w:val="00BD1620"/>
    <w:rsid w:val="00BE2573"/>
    <w:rsid w:val="00BF3721"/>
    <w:rsid w:val="00C44D05"/>
    <w:rsid w:val="00C601CB"/>
    <w:rsid w:val="00C86F41"/>
    <w:rsid w:val="00C87441"/>
    <w:rsid w:val="00C93D83"/>
    <w:rsid w:val="00CC4471"/>
    <w:rsid w:val="00CC69EC"/>
    <w:rsid w:val="00D07287"/>
    <w:rsid w:val="00D318B2"/>
    <w:rsid w:val="00D55FB4"/>
    <w:rsid w:val="00E06393"/>
    <w:rsid w:val="00E1464D"/>
    <w:rsid w:val="00E25D01"/>
    <w:rsid w:val="00E5455E"/>
    <w:rsid w:val="00E54C0A"/>
    <w:rsid w:val="00EE0850"/>
    <w:rsid w:val="00F21090"/>
    <w:rsid w:val="00F30FD1"/>
    <w:rsid w:val="00F431B2"/>
    <w:rsid w:val="00F57C87"/>
    <w:rsid w:val="00F62A4D"/>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Heading1Char">
    <w:name w:val="Heading 1 Char"/>
    <w:basedOn w:val="DefaultParagraphFont"/>
    <w:link w:val="Heading1"/>
    <w:rsid w:val="0072271E"/>
    <w:rPr>
      <w:rFonts w:ascii="Arial" w:hAnsi="Arial"/>
      <w:sz w:val="36"/>
      <w:lang w:eastAsia="en-US"/>
    </w:rPr>
  </w:style>
  <w:style w:type="character" w:customStyle="1" w:styleId="B1Char">
    <w:name w:val="B1 Char"/>
    <w:link w:val="B1"/>
    <w:qFormat/>
    <w:rsid w:val="0072271E"/>
    <w:rPr>
      <w:rFonts w:ascii="Times New Roman" w:hAnsi="Times New Roman"/>
      <w:lang w:eastAsia="en-US"/>
    </w:rPr>
  </w:style>
  <w:style w:type="character" w:customStyle="1" w:styleId="EXCar">
    <w:name w:val="EX Car"/>
    <w:link w:val="EX"/>
    <w:locked/>
    <w:rsid w:val="0072271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Pages>
  <Words>211</Words>
  <Characters>1208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1900-01-01T05:00:00Z</cp:lastPrinted>
  <dcterms:created xsi:type="dcterms:W3CDTF">2025-05-09T07:22:00Z</dcterms:created>
  <dcterms:modified xsi:type="dcterms:W3CDTF">2025-05-09T11:04:00Z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